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31841C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R5-214383</w:t>
        </w:r>
      </w:fldSimple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F033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4B0D5" w:rsidR="001E41F3" w:rsidRPr="00410371" w:rsidRDefault="00F033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F03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F51FD" w:rsidR="001E41F3" w:rsidRDefault="00562175">
            <w:pPr>
              <w:pStyle w:val="CRCoverPage"/>
              <w:spacing w:after="0"/>
              <w:ind w:left="100"/>
              <w:rPr>
                <w:noProof/>
              </w:rPr>
            </w:pPr>
            <w:r w:rsidRPr="00562175">
              <w:t>Introduction of new clause 6.3A.4.4 and Minimum conformance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C364D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CA8829" w:rsidR="001E41F3" w:rsidRDefault="005658B5">
            <w:pPr>
              <w:pStyle w:val="CRCoverPage"/>
              <w:spacing w:after="0"/>
              <w:ind w:left="100"/>
              <w:rPr>
                <w:noProof/>
              </w:rPr>
            </w:pPr>
            <w:r w:rsidRPr="005658B5">
              <w:rPr>
                <w:noProof/>
              </w:rPr>
              <w:t>Added a new clause 6.3A.4.4 of Aggregate power tolerance for CA and Minimum conformance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88D57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6.3A.4.4(New), 6.3A.4.4.0(New)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5D07C34" w14:textId="77777777" w:rsidR="00F45DF4" w:rsidRPr="00EA6804" w:rsidRDefault="00F45DF4" w:rsidP="00F45DF4">
      <w:pPr>
        <w:pStyle w:val="4"/>
        <w:rPr>
          <w:ins w:id="1" w:author="Zengxin Xiong" w:date="2021-07-29T15:24:00Z"/>
        </w:rPr>
      </w:pPr>
      <w:bookmarkStart w:id="2" w:name="_Toc21026492"/>
      <w:bookmarkStart w:id="3" w:name="_Toc27743750"/>
      <w:bookmarkStart w:id="4" w:name="_Toc36196918"/>
      <w:bookmarkStart w:id="5" w:name="_Toc36197610"/>
      <w:bookmarkStart w:id="6" w:name="_Toc43898275"/>
      <w:bookmarkStart w:id="7" w:name="_Toc52550766"/>
      <w:bookmarkStart w:id="8" w:name="_Toc58952481"/>
      <w:bookmarkStart w:id="9" w:name="_Toc68098180"/>
      <w:bookmarkStart w:id="10" w:name="_Toc68098453"/>
      <w:bookmarkStart w:id="11" w:name="_Toc68360583"/>
      <w:ins w:id="12" w:author="Zengxin Xiong" w:date="2021-07-29T15:24:00Z">
        <w:r w:rsidRPr="00EA6804">
          <w:lastRenderedPageBreak/>
          <w:t>6.3A.</w:t>
        </w:r>
        <w:r w:rsidRPr="00EA6804">
          <w:rPr>
            <w:rFonts w:eastAsia="宋体"/>
          </w:rPr>
          <w:t>4</w:t>
        </w:r>
        <w:r w:rsidRPr="00EA6804">
          <w:t>.</w:t>
        </w:r>
        <w:r>
          <w:rPr>
            <w:rFonts w:eastAsia="宋体"/>
          </w:rPr>
          <w:t>4</w:t>
        </w:r>
        <w:r w:rsidRPr="00EA6804">
          <w:tab/>
        </w:r>
        <w:r w:rsidRPr="002211B8">
          <w:t>Aggregate</w:t>
        </w:r>
        <w:r w:rsidRPr="00EA6804">
          <w:t xml:space="preserve"> power tolerance for CA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4A399E12" w14:textId="77777777" w:rsidR="00F45DF4" w:rsidRPr="00EA6804" w:rsidRDefault="00F45DF4" w:rsidP="00F45DF4">
      <w:pPr>
        <w:pStyle w:val="5"/>
        <w:rPr>
          <w:ins w:id="13" w:author="Zengxin Xiong" w:date="2021-07-29T15:24:00Z"/>
        </w:rPr>
      </w:pPr>
      <w:bookmarkStart w:id="14" w:name="_Toc21026493"/>
      <w:bookmarkStart w:id="15" w:name="_Toc27743751"/>
      <w:bookmarkStart w:id="16" w:name="_Toc36196919"/>
      <w:bookmarkStart w:id="17" w:name="_Toc36197611"/>
      <w:bookmarkStart w:id="18" w:name="_Toc43898276"/>
      <w:bookmarkStart w:id="19" w:name="_Toc52550767"/>
      <w:bookmarkStart w:id="20" w:name="_Toc58952482"/>
      <w:bookmarkStart w:id="21" w:name="_Toc68098181"/>
      <w:bookmarkStart w:id="22" w:name="_Toc68098454"/>
      <w:bookmarkStart w:id="23" w:name="_Toc68360584"/>
      <w:ins w:id="24" w:author="Zengxin Xiong" w:date="2021-07-29T15:24:00Z">
        <w:r w:rsidRPr="00EA6804">
          <w:t>6.3A.4.</w:t>
        </w:r>
        <w:r>
          <w:t>4</w:t>
        </w:r>
        <w:r w:rsidRPr="00EA6804">
          <w:t>.0</w:t>
        </w:r>
        <w:r w:rsidRPr="00EA6804">
          <w:tab/>
          <w:t>Minimum conformance requirements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1F7207CF" w14:textId="77777777" w:rsidR="00F45DF4" w:rsidRDefault="00F45DF4" w:rsidP="00F45DF4">
      <w:pPr>
        <w:rPr>
          <w:ins w:id="25" w:author="Zengxin Xiong" w:date="2021-07-29T15:24:00Z"/>
        </w:rPr>
      </w:pPr>
      <w:ins w:id="26" w:author="Zengxin Xiong" w:date="2021-07-29T15:24:00Z">
        <w:r w:rsidRPr="00EA6804">
          <w:t xml:space="preserve">The aggregate power control tolerance is the ability of the UE transmitter to maintain its power in a sub-frame (1 </w:t>
        </w:r>
        <w:proofErr w:type="spellStart"/>
        <w:r w:rsidRPr="00EA6804">
          <w:t>ms</w:t>
        </w:r>
        <w:proofErr w:type="spellEnd"/>
        <w:r w:rsidRPr="00EA6804">
          <w:t xml:space="preserve">) non-contiguous transmissions within 21ms in response to 0 dB TPC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  <w:r>
          <w:t xml:space="preserve"> </w:t>
        </w:r>
        <w:r w:rsidRPr="00FA55B4">
          <w:t>The requirement can be tested with the transmission gaps time aligned between component carriers.</w:t>
        </w:r>
        <w:r>
          <w:t xml:space="preserve"> </w:t>
        </w:r>
        <w:r w:rsidRPr="00EA6804">
          <w:rPr>
            <w:snapToGrid w:val="0"/>
          </w:rPr>
          <w:t xml:space="preserve">For intra-band contiguous CA, the </w:t>
        </w:r>
        <w:r>
          <w:rPr>
            <w:snapToGrid w:val="0"/>
          </w:rPr>
          <w:t>aggregate</w:t>
        </w:r>
        <w:r w:rsidRPr="00EA6804">
          <w:rPr>
            <w:snapToGrid w:val="0"/>
          </w:rPr>
          <w:t xml:space="preserve"> power control tolerance per </w:t>
        </w:r>
        <w:r w:rsidRPr="00EA6804">
          <w:t xml:space="preserve">configured UL </w:t>
        </w:r>
        <w:r w:rsidRPr="00EA6804">
          <w:rPr>
            <w:snapToGrid w:val="0"/>
          </w:rPr>
          <w:t>CC is given in Table 6.</w:t>
        </w:r>
        <w:r w:rsidRPr="00EA6804">
          <w:t>3.4.</w:t>
        </w:r>
        <w:r>
          <w:t>4</w:t>
        </w:r>
        <w:r w:rsidRPr="00EA6804">
          <w:t xml:space="preserve">.3-1 and </w:t>
        </w:r>
        <w:r w:rsidRPr="00EA6804">
          <w:rPr>
            <w:snapToGrid w:val="0"/>
          </w:rPr>
          <w:t>Table 6.</w:t>
        </w:r>
        <w:r w:rsidRPr="00EA6804">
          <w:t>3.4.</w:t>
        </w:r>
        <w:r>
          <w:t>4</w:t>
        </w:r>
        <w:r w:rsidRPr="00EA6804">
          <w:t>.3-2</w:t>
        </w:r>
        <w:r w:rsidRPr="00EA6804">
          <w:rPr>
            <w:snapToGrid w:val="0"/>
          </w:rPr>
          <w:t>.</w:t>
        </w:r>
      </w:ins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E5624CC" w:rsidR="00461D71" w:rsidRDefault="00461D71">
      <w:pPr>
        <w:rPr>
          <w:noProof/>
        </w:rPr>
        <w:sectPr w:rsidR="00461D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5C497" w14:textId="77777777" w:rsidR="00BD29E3" w:rsidRDefault="00BD29E3">
      <w:r>
        <w:separator/>
      </w:r>
    </w:p>
  </w:endnote>
  <w:endnote w:type="continuationSeparator" w:id="0">
    <w:p w14:paraId="2E616378" w14:textId="77777777" w:rsidR="00BD29E3" w:rsidRDefault="00BD2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3256D" w14:textId="77777777" w:rsidR="00BD29E3" w:rsidRDefault="00BD29E3">
      <w:r>
        <w:separator/>
      </w:r>
    </w:p>
  </w:footnote>
  <w:footnote w:type="continuationSeparator" w:id="0">
    <w:p w14:paraId="0A4D090D" w14:textId="77777777" w:rsidR="00BD29E3" w:rsidRDefault="00BD2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A6394"/>
    <w:rsid w:val="000B7FED"/>
    <w:rsid w:val="000C038A"/>
    <w:rsid w:val="000C6598"/>
    <w:rsid w:val="000D44B3"/>
    <w:rsid w:val="00110D3E"/>
    <w:rsid w:val="00142047"/>
    <w:rsid w:val="00145D43"/>
    <w:rsid w:val="00192C46"/>
    <w:rsid w:val="001A08B3"/>
    <w:rsid w:val="001A7B60"/>
    <w:rsid w:val="001B52F0"/>
    <w:rsid w:val="001B7A65"/>
    <w:rsid w:val="001E41F3"/>
    <w:rsid w:val="001E6B8B"/>
    <w:rsid w:val="002311FD"/>
    <w:rsid w:val="0026004D"/>
    <w:rsid w:val="002640DD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242F1"/>
    <w:rsid w:val="00461D71"/>
    <w:rsid w:val="004B1040"/>
    <w:rsid w:val="004B75B7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5E531C"/>
    <w:rsid w:val="00621188"/>
    <w:rsid w:val="006257ED"/>
    <w:rsid w:val="00665C47"/>
    <w:rsid w:val="00695808"/>
    <w:rsid w:val="006A6D56"/>
    <w:rsid w:val="006B46FB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8F6A3F"/>
    <w:rsid w:val="009148DE"/>
    <w:rsid w:val="00941E30"/>
    <w:rsid w:val="009777D9"/>
    <w:rsid w:val="00991B88"/>
    <w:rsid w:val="00992D5D"/>
    <w:rsid w:val="009A5753"/>
    <w:rsid w:val="009A579D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2CBC"/>
    <w:rsid w:val="00AC5820"/>
    <w:rsid w:val="00AD1CD8"/>
    <w:rsid w:val="00AF3DF3"/>
    <w:rsid w:val="00B258BB"/>
    <w:rsid w:val="00B67B97"/>
    <w:rsid w:val="00B968C8"/>
    <w:rsid w:val="00BA3EC5"/>
    <w:rsid w:val="00BA51D9"/>
    <w:rsid w:val="00BB5DFC"/>
    <w:rsid w:val="00BD279D"/>
    <w:rsid w:val="00BD29E3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B35C5"/>
    <w:rsid w:val="00DD2695"/>
    <w:rsid w:val="00DE34CF"/>
    <w:rsid w:val="00E06C24"/>
    <w:rsid w:val="00E13F3D"/>
    <w:rsid w:val="00E34898"/>
    <w:rsid w:val="00E42717"/>
    <w:rsid w:val="00EB09B7"/>
    <w:rsid w:val="00EE7D7C"/>
    <w:rsid w:val="00F033F2"/>
    <w:rsid w:val="00F13B25"/>
    <w:rsid w:val="00F25D98"/>
    <w:rsid w:val="00F300FB"/>
    <w:rsid w:val="00F45DF4"/>
    <w:rsid w:val="00F92B03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61</cp:revision>
  <cp:lastPrinted>1899-12-31T23:00:00Z</cp:lastPrinted>
  <dcterms:created xsi:type="dcterms:W3CDTF">2020-02-03T08:32:00Z</dcterms:created>
  <dcterms:modified xsi:type="dcterms:W3CDTF">2021-07-29T07:30:00Z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